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8C0D01" w:rsidRPr="00AB4291" w14:paraId="22297273" w14:textId="77777777" w:rsidTr="001D3722">
        <w:tc>
          <w:tcPr>
            <w:tcW w:w="3805" w:type="dxa"/>
          </w:tcPr>
          <w:p w14:paraId="2163D1FF" w14:textId="77777777" w:rsidR="008C0D01" w:rsidRDefault="008C0D01">
            <w:pPr>
              <w:pStyle w:val="a9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7BD5EB" w14:textId="77777777" w:rsidR="008C0D01" w:rsidRDefault="008C0D01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2CA4746" w14:textId="77777777" w:rsidR="008C0D01" w:rsidRDefault="008C0D01">
            <w:pPr>
              <w:pStyle w:val="a9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051D3D66" w14:textId="77777777" w:rsidR="008C0D01" w:rsidRDefault="008C0D01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DC913EC" w14:textId="77777777" w:rsidR="00184AA8" w:rsidRDefault="00184AA8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360E2278" w14:textId="75A8300B" w:rsidR="008C0D01" w:rsidRDefault="00A62321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8C0D01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8C0D01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8C0D01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74D3859" w14:textId="77777777" w:rsidR="008C0D01" w:rsidRDefault="008C0D01">
            <w:pPr>
              <w:pStyle w:val="a9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877979B" w14:textId="77777777" w:rsidR="00184AA8" w:rsidRPr="00AA1F65" w:rsidRDefault="00184AA8" w:rsidP="00184AA8">
            <w:pPr>
              <w:pStyle w:val="a9"/>
              <w:rPr>
                <w:rFonts w:ascii="Times New Roman" w:hAnsi="Times New Roman"/>
                <w:sz w:val="12"/>
                <w:szCs w:val="14"/>
                <w:lang w:val="ru-RU"/>
              </w:rPr>
            </w:pPr>
          </w:p>
          <w:p w14:paraId="3761132D" w14:textId="2D9E873C" w:rsidR="008C0D01" w:rsidRPr="00856862" w:rsidRDefault="008C0D01" w:rsidP="00856862">
            <w:pPr>
              <w:pStyle w:val="a9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</w:tc>
      </w:tr>
    </w:tbl>
    <w:p w14:paraId="2B187C19" w14:textId="77777777" w:rsidR="008C0D01" w:rsidRDefault="008C0D01" w:rsidP="0021711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FCEAAAD" w14:textId="77777777" w:rsidR="00856862" w:rsidRDefault="00856862" w:rsidP="0021711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55D8826" w14:textId="77777777" w:rsidR="008C0D01" w:rsidRPr="00031C9B" w:rsidRDefault="008C0D01" w:rsidP="0021711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031C9B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503CF511" w14:textId="77777777" w:rsidR="008C0D01" w:rsidRPr="00031C9B" w:rsidRDefault="008C0D01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031C9B">
        <w:rPr>
          <w:rFonts w:ascii="Times New Roman" w:hAnsi="Times New Roman"/>
          <w:b/>
          <w:sz w:val="26"/>
          <w:szCs w:val="26"/>
          <w:lang w:val="ru-RU"/>
        </w:rPr>
        <w:t>об объединении очереди нуждающихся в улучшении жилищных условий</w:t>
      </w:r>
    </w:p>
    <w:p w14:paraId="4D927028" w14:textId="77777777" w:rsidR="008C0D01" w:rsidRPr="00031C9B" w:rsidRDefault="008C0D01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5E5865A" w14:textId="77777777" w:rsidR="008C0D01" w:rsidRPr="00AB4291" w:rsidRDefault="008C0D01" w:rsidP="0021711B">
      <w:pPr>
        <w:pStyle w:val="a9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AB4291">
        <w:rPr>
          <w:rFonts w:ascii="Times New Roman" w:hAnsi="Times New Roman"/>
          <w:sz w:val="26"/>
          <w:szCs w:val="26"/>
          <w:lang w:val="ru-RU"/>
        </w:rPr>
        <w:t>Прошу объединить очередь членов семьи, состоящих отдельно на учете нуждающихся в улучшении жилищных условий, по более ранней дате принятия на учет.</w:t>
      </w:r>
    </w:p>
    <w:p w14:paraId="515FD9AD" w14:textId="77777777" w:rsidR="008C0D01" w:rsidRPr="0021711B" w:rsidRDefault="008C0D01" w:rsidP="0021711B">
      <w:pPr>
        <w:pStyle w:val="a9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AB4291">
        <w:rPr>
          <w:rFonts w:ascii="Times New Roman" w:hAnsi="Times New Roman"/>
          <w:sz w:val="26"/>
          <w:szCs w:val="26"/>
          <w:lang w:val="ru-RU"/>
        </w:rPr>
        <w:t>Состоим на учете нуждающихся в улучшении жилищных условий в</w:t>
      </w:r>
      <w:r w:rsidRPr="0021711B">
        <w:rPr>
          <w:rFonts w:ascii="Times New Roman" w:hAnsi="Times New Roman"/>
          <w:sz w:val="24"/>
          <w:szCs w:val="24"/>
          <w:lang w:val="ru-RU"/>
        </w:rPr>
        <w:t xml:space="preserve"> ___________________________________________________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______</w:t>
      </w:r>
      <w:r w:rsidRPr="0021711B">
        <w:rPr>
          <w:rFonts w:ascii="Times New Roman" w:hAnsi="Times New Roman"/>
          <w:sz w:val="24"/>
          <w:szCs w:val="24"/>
          <w:lang w:val="ru-RU"/>
        </w:rPr>
        <w:t>____________________:</w:t>
      </w:r>
    </w:p>
    <w:p w14:paraId="652E976A" w14:textId="77777777" w:rsidR="008C0D01" w:rsidRPr="0021711B" w:rsidRDefault="008C0D01" w:rsidP="00AB4291">
      <w:pPr>
        <w:pStyle w:val="a9"/>
        <w:ind w:firstLine="708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21711B">
        <w:rPr>
          <w:rFonts w:ascii="Times New Roman" w:hAnsi="Times New Roman"/>
          <w:sz w:val="24"/>
          <w:szCs w:val="24"/>
          <w:vertAlign w:val="superscript"/>
          <w:lang w:val="ru-RU"/>
        </w:rPr>
        <w:t>наименование местного исполнительного и распорядительного органа</w:t>
      </w:r>
    </w:p>
    <w:p w14:paraId="4773A7FB" w14:textId="6903B7DE" w:rsidR="008C0D01" w:rsidRPr="0021711B" w:rsidRDefault="008C0D01" w:rsidP="0021711B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  <w:r w:rsidRPr="0021711B">
        <w:rPr>
          <w:rFonts w:ascii="Times New Roman" w:hAnsi="Times New Roman"/>
          <w:sz w:val="24"/>
          <w:szCs w:val="24"/>
          <w:lang w:val="ru-RU"/>
        </w:rPr>
        <w:t>______________________________________</w:t>
      </w:r>
      <w:r w:rsidR="00AB4291">
        <w:rPr>
          <w:rFonts w:ascii="Times New Roman" w:hAnsi="Times New Roman"/>
          <w:sz w:val="24"/>
          <w:szCs w:val="24"/>
          <w:lang w:val="ru-RU"/>
        </w:rPr>
        <w:t>____________</w:t>
      </w:r>
      <w:r w:rsidRPr="0021711B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AB4291">
        <w:rPr>
          <w:rFonts w:ascii="Times New Roman" w:hAnsi="Times New Roman"/>
          <w:sz w:val="26"/>
          <w:szCs w:val="26"/>
          <w:lang w:val="ru-RU"/>
        </w:rPr>
        <w:t>с</w:t>
      </w:r>
      <w:r w:rsidRPr="0021711B">
        <w:rPr>
          <w:rFonts w:ascii="Times New Roman" w:hAnsi="Times New Roman"/>
          <w:sz w:val="24"/>
          <w:szCs w:val="24"/>
          <w:lang w:val="ru-RU"/>
        </w:rPr>
        <w:t xml:space="preserve"> __________</w:t>
      </w:r>
      <w:r w:rsidR="00893B64">
        <w:rPr>
          <w:rFonts w:ascii="Times New Roman" w:hAnsi="Times New Roman"/>
          <w:sz w:val="24"/>
          <w:szCs w:val="24"/>
          <w:lang w:val="ru-RU"/>
        </w:rPr>
        <w:t>_______</w:t>
      </w:r>
      <w:r w:rsidRPr="0021711B">
        <w:rPr>
          <w:rFonts w:ascii="Times New Roman" w:hAnsi="Times New Roman"/>
          <w:sz w:val="24"/>
          <w:szCs w:val="24"/>
          <w:lang w:val="ru-RU"/>
        </w:rPr>
        <w:t>_______,</w:t>
      </w:r>
    </w:p>
    <w:p w14:paraId="3B00264B" w14:textId="4A9380BB" w:rsidR="008C0D01" w:rsidRPr="0021711B" w:rsidRDefault="008C0D01" w:rsidP="00AB4291">
      <w:pPr>
        <w:pStyle w:val="a9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21711B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фамилия, имя, отчество члена семьи                                                                                </w:t>
      </w:r>
      <w:r w:rsidR="00AB4291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</w:t>
      </w:r>
      <w:r w:rsidRPr="0021711B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дата постановки</w:t>
      </w:r>
    </w:p>
    <w:p w14:paraId="0FC9EA7C" w14:textId="77777777" w:rsidR="008C0D01" w:rsidRPr="0021711B" w:rsidRDefault="008C0D01" w:rsidP="0021711B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  <w:r w:rsidRPr="00AB4291">
        <w:rPr>
          <w:rFonts w:ascii="Times New Roman" w:hAnsi="Times New Roman"/>
          <w:sz w:val="26"/>
          <w:szCs w:val="26"/>
          <w:lang w:val="ru-RU"/>
        </w:rPr>
        <w:t>номер очереди</w:t>
      </w:r>
      <w:r w:rsidRPr="0021711B">
        <w:rPr>
          <w:rFonts w:ascii="Times New Roman" w:hAnsi="Times New Roman"/>
          <w:sz w:val="24"/>
          <w:szCs w:val="24"/>
          <w:lang w:val="ru-RU"/>
        </w:rPr>
        <w:t xml:space="preserve"> ________________;</w:t>
      </w:r>
    </w:p>
    <w:p w14:paraId="5035455A" w14:textId="00DA46A5" w:rsidR="008C0D01" w:rsidRPr="0021711B" w:rsidRDefault="008C0D01" w:rsidP="0021711B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  <w:r w:rsidRPr="0021711B">
        <w:rPr>
          <w:rFonts w:ascii="Times New Roman" w:hAnsi="Times New Roman"/>
          <w:sz w:val="24"/>
          <w:szCs w:val="24"/>
          <w:lang w:val="ru-RU"/>
        </w:rPr>
        <w:t>_______________________</w:t>
      </w:r>
      <w:r>
        <w:rPr>
          <w:rFonts w:ascii="Times New Roman" w:hAnsi="Times New Roman"/>
          <w:sz w:val="24"/>
          <w:szCs w:val="24"/>
          <w:lang w:val="ru-RU"/>
        </w:rPr>
        <w:t>_______</w:t>
      </w:r>
      <w:r w:rsidRPr="0021711B">
        <w:rPr>
          <w:rFonts w:ascii="Times New Roman" w:hAnsi="Times New Roman"/>
          <w:sz w:val="24"/>
          <w:szCs w:val="24"/>
          <w:lang w:val="ru-RU"/>
        </w:rPr>
        <w:t>_______________</w:t>
      </w:r>
      <w:r w:rsidR="00893B64">
        <w:rPr>
          <w:rFonts w:ascii="Times New Roman" w:hAnsi="Times New Roman"/>
          <w:sz w:val="24"/>
          <w:szCs w:val="24"/>
          <w:lang w:val="ru-RU"/>
        </w:rPr>
        <w:t>_</w:t>
      </w:r>
      <w:r w:rsidRPr="0021711B">
        <w:rPr>
          <w:rFonts w:ascii="Times New Roman" w:hAnsi="Times New Roman"/>
          <w:sz w:val="24"/>
          <w:szCs w:val="24"/>
          <w:lang w:val="ru-RU"/>
        </w:rPr>
        <w:t xml:space="preserve">____, </w:t>
      </w:r>
      <w:r w:rsidRPr="00AB4291">
        <w:rPr>
          <w:rFonts w:ascii="Times New Roman" w:hAnsi="Times New Roman"/>
          <w:sz w:val="26"/>
          <w:szCs w:val="26"/>
          <w:lang w:val="ru-RU"/>
        </w:rPr>
        <w:t xml:space="preserve">с </w:t>
      </w:r>
      <w:r w:rsidRPr="0021711B">
        <w:rPr>
          <w:rFonts w:ascii="Times New Roman" w:hAnsi="Times New Roman"/>
          <w:sz w:val="24"/>
          <w:szCs w:val="24"/>
          <w:lang w:val="ru-RU"/>
        </w:rPr>
        <w:t>____</w:t>
      </w:r>
      <w:r w:rsidR="00893B64">
        <w:rPr>
          <w:rFonts w:ascii="Times New Roman" w:hAnsi="Times New Roman"/>
          <w:sz w:val="24"/>
          <w:szCs w:val="24"/>
          <w:lang w:val="ru-RU"/>
        </w:rPr>
        <w:t>_______</w:t>
      </w:r>
      <w:r w:rsidRPr="0021711B">
        <w:rPr>
          <w:rFonts w:ascii="Times New Roman" w:hAnsi="Times New Roman"/>
          <w:sz w:val="24"/>
          <w:szCs w:val="24"/>
          <w:lang w:val="ru-RU"/>
        </w:rPr>
        <w:t>_____________,</w:t>
      </w:r>
    </w:p>
    <w:p w14:paraId="26B27147" w14:textId="3A7B91C7" w:rsidR="008C0D01" w:rsidRPr="0021711B" w:rsidRDefault="008C0D01" w:rsidP="00AB4291">
      <w:pPr>
        <w:pStyle w:val="a9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21711B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фамилия, имя, отчество члена семьи                                                                                        </w:t>
      </w:r>
      <w:r w:rsidR="00AB4291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</w:t>
      </w:r>
      <w:r w:rsidRPr="0021711B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дата постановки</w:t>
      </w:r>
    </w:p>
    <w:p w14:paraId="26B073A2" w14:textId="77777777" w:rsidR="008C0D01" w:rsidRPr="0021711B" w:rsidRDefault="008C0D01" w:rsidP="0021711B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  <w:r w:rsidRPr="00AB4291">
        <w:rPr>
          <w:rFonts w:ascii="Times New Roman" w:hAnsi="Times New Roman"/>
          <w:sz w:val="26"/>
          <w:szCs w:val="26"/>
          <w:lang w:val="ru-RU"/>
        </w:rPr>
        <w:t>номер очереди</w:t>
      </w:r>
      <w:r>
        <w:rPr>
          <w:rFonts w:ascii="Times New Roman" w:hAnsi="Times New Roman"/>
          <w:sz w:val="24"/>
          <w:szCs w:val="24"/>
          <w:lang w:val="ru-RU"/>
        </w:rPr>
        <w:t xml:space="preserve"> ________________.</w:t>
      </w:r>
    </w:p>
    <w:p w14:paraId="5A50C23A" w14:textId="22D53EEA" w:rsidR="008C0D01" w:rsidRPr="00AB4291" w:rsidRDefault="008C0D01" w:rsidP="0021711B">
      <w:pPr>
        <w:pStyle w:val="a9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AB4291">
        <w:rPr>
          <w:rFonts w:ascii="Times New Roman" w:hAnsi="Times New Roman"/>
          <w:sz w:val="26"/>
          <w:szCs w:val="26"/>
          <w:lang w:val="ru-RU"/>
        </w:rPr>
        <w:t>Семья в составе ___________ человек</w:t>
      </w:r>
      <w:r w:rsidR="00AB4291">
        <w:rPr>
          <w:rFonts w:ascii="Times New Roman" w:hAnsi="Times New Roman"/>
          <w:sz w:val="26"/>
          <w:szCs w:val="26"/>
          <w:lang w:val="ru-RU"/>
        </w:rPr>
        <w:t>(-</w:t>
      </w:r>
      <w:r w:rsidRPr="00AB4291">
        <w:rPr>
          <w:rFonts w:ascii="Times New Roman" w:hAnsi="Times New Roman"/>
          <w:sz w:val="26"/>
          <w:szCs w:val="26"/>
          <w:lang w:val="ru-RU"/>
        </w:rPr>
        <w:t>а</w:t>
      </w:r>
      <w:r w:rsidR="00AB4291">
        <w:rPr>
          <w:rFonts w:ascii="Times New Roman" w:hAnsi="Times New Roman"/>
          <w:sz w:val="26"/>
          <w:szCs w:val="26"/>
          <w:lang w:val="ru-RU"/>
        </w:rPr>
        <w:t>)</w:t>
      </w:r>
    </w:p>
    <w:p w14:paraId="673803A2" w14:textId="77777777" w:rsidR="008C0D01" w:rsidRPr="0021711B" w:rsidRDefault="008C0D01" w:rsidP="0021711B">
      <w:pPr>
        <w:pStyle w:val="a9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3402"/>
        <w:gridCol w:w="2268"/>
        <w:gridCol w:w="2687"/>
      </w:tblGrid>
      <w:tr w:rsidR="008C0D01" w:rsidRPr="00FE1C83" w14:paraId="40672B4D" w14:textId="77777777" w:rsidTr="00FE1C83">
        <w:tc>
          <w:tcPr>
            <w:tcW w:w="988" w:type="dxa"/>
          </w:tcPr>
          <w:p w14:paraId="6AF05283" w14:textId="77777777" w:rsidR="008C0D01" w:rsidRPr="00FE1C83" w:rsidRDefault="008C0D01" w:rsidP="00FE1C8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1C83"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402" w:type="dxa"/>
          </w:tcPr>
          <w:p w14:paraId="209A64AD" w14:textId="77777777" w:rsidR="008C0D01" w:rsidRPr="00FE1C83" w:rsidRDefault="008C0D01" w:rsidP="00FE1C8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1C83">
              <w:rPr>
                <w:rFonts w:ascii="Times New Roman" w:hAnsi="Times New Roman"/>
                <w:sz w:val="24"/>
                <w:szCs w:val="24"/>
                <w:lang w:val="ru-RU"/>
              </w:rPr>
              <w:t>Фамилия, имя, отчество</w:t>
            </w:r>
          </w:p>
        </w:tc>
        <w:tc>
          <w:tcPr>
            <w:tcW w:w="2268" w:type="dxa"/>
          </w:tcPr>
          <w:p w14:paraId="5E1508B4" w14:textId="77777777" w:rsidR="008C0D01" w:rsidRPr="00FE1C83" w:rsidRDefault="008C0D01" w:rsidP="00FE1C8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1C83">
              <w:rPr>
                <w:rFonts w:ascii="Times New Roman" w:hAnsi="Times New Roman"/>
                <w:sz w:val="24"/>
                <w:szCs w:val="24"/>
                <w:lang w:val="ru-RU"/>
              </w:rPr>
              <w:t>Степень родства</w:t>
            </w:r>
          </w:p>
        </w:tc>
        <w:tc>
          <w:tcPr>
            <w:tcW w:w="2687" w:type="dxa"/>
          </w:tcPr>
          <w:p w14:paraId="67FBC2A5" w14:textId="77777777" w:rsidR="008C0D01" w:rsidRPr="00FE1C83" w:rsidRDefault="008C0D01" w:rsidP="00FE1C8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1C83">
              <w:rPr>
                <w:rFonts w:ascii="Times New Roman" w:hAnsi="Times New Roman"/>
                <w:sz w:val="24"/>
                <w:szCs w:val="24"/>
                <w:lang w:val="ru-RU"/>
              </w:rPr>
              <w:t>Дата рождения</w:t>
            </w:r>
          </w:p>
        </w:tc>
      </w:tr>
      <w:tr w:rsidR="008C0D01" w:rsidRPr="00FE1C83" w14:paraId="3E35904D" w14:textId="77777777" w:rsidTr="00B33013">
        <w:trPr>
          <w:trHeight w:val="692"/>
        </w:trPr>
        <w:tc>
          <w:tcPr>
            <w:tcW w:w="988" w:type="dxa"/>
          </w:tcPr>
          <w:p w14:paraId="50F5105F" w14:textId="77777777" w:rsidR="008C0D01" w:rsidRPr="00FE1C83" w:rsidRDefault="008C0D01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6481FFD3" w14:textId="77777777" w:rsidR="008C0D01" w:rsidRPr="00FE1C83" w:rsidRDefault="008C0D01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6A403065" w14:textId="77777777" w:rsidR="008C0D01" w:rsidRPr="00FE1C83" w:rsidRDefault="008C0D01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3B8D7E5D" w14:textId="77777777" w:rsidR="008C0D01" w:rsidRPr="00FE1C83" w:rsidRDefault="008C0D01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B33013" w:rsidRPr="00FE1C83" w14:paraId="4878499E" w14:textId="77777777" w:rsidTr="00B33013">
        <w:trPr>
          <w:trHeight w:val="692"/>
        </w:trPr>
        <w:tc>
          <w:tcPr>
            <w:tcW w:w="988" w:type="dxa"/>
          </w:tcPr>
          <w:p w14:paraId="02D06C22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10D1074E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3E120298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53FA6818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B33013" w:rsidRPr="00FE1C83" w14:paraId="604BCAF2" w14:textId="77777777" w:rsidTr="00B33013">
        <w:trPr>
          <w:trHeight w:val="692"/>
        </w:trPr>
        <w:tc>
          <w:tcPr>
            <w:tcW w:w="988" w:type="dxa"/>
          </w:tcPr>
          <w:p w14:paraId="3AD773DC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7684A56C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9CB181E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5F6928B7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B33013" w:rsidRPr="00FE1C83" w14:paraId="59E2D29C" w14:textId="77777777" w:rsidTr="00B33013">
        <w:trPr>
          <w:trHeight w:val="692"/>
        </w:trPr>
        <w:tc>
          <w:tcPr>
            <w:tcW w:w="988" w:type="dxa"/>
          </w:tcPr>
          <w:p w14:paraId="5D14A68D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7C466A40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34672332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73BDF812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B33013" w:rsidRPr="00FE1C83" w14:paraId="7E501E1A" w14:textId="77777777" w:rsidTr="00B33013">
        <w:trPr>
          <w:trHeight w:val="692"/>
        </w:trPr>
        <w:tc>
          <w:tcPr>
            <w:tcW w:w="988" w:type="dxa"/>
          </w:tcPr>
          <w:p w14:paraId="76BBC99F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1D32D0CD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180FBA6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0C42EB78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B33013" w:rsidRPr="00FE1C83" w14:paraId="61933FED" w14:textId="77777777" w:rsidTr="00B33013">
        <w:trPr>
          <w:trHeight w:val="692"/>
        </w:trPr>
        <w:tc>
          <w:tcPr>
            <w:tcW w:w="988" w:type="dxa"/>
          </w:tcPr>
          <w:p w14:paraId="3427B796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72BACF41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03ADE1AF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40B7ADCC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B33013" w:rsidRPr="00FE1C83" w14:paraId="180EC359" w14:textId="77777777" w:rsidTr="00B33013">
        <w:trPr>
          <w:trHeight w:val="692"/>
        </w:trPr>
        <w:tc>
          <w:tcPr>
            <w:tcW w:w="988" w:type="dxa"/>
          </w:tcPr>
          <w:p w14:paraId="6746D7E7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23D59C5A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4DBDD98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11D0F334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</w:tr>
    </w:tbl>
    <w:p w14:paraId="161251DA" w14:textId="77777777" w:rsidR="008C0D01" w:rsidRPr="0021711B" w:rsidRDefault="008C0D01" w:rsidP="0021711B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7DAC454" w14:textId="3A811CA7" w:rsidR="008C0D01" w:rsidRPr="00AB4291" w:rsidRDefault="008C0D01" w:rsidP="0021711B">
      <w:pPr>
        <w:pStyle w:val="a9"/>
        <w:ind w:firstLine="708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  <w:r w:rsidRPr="00AB4291">
        <w:rPr>
          <w:rFonts w:ascii="Times New Roman" w:hAnsi="Times New Roman"/>
          <w:sz w:val="26"/>
          <w:szCs w:val="26"/>
          <w:lang w:val="ru-RU"/>
        </w:rPr>
        <w:t xml:space="preserve">В настоящее время семья занимает </w:t>
      </w:r>
      <w:r w:rsidRPr="00AB4291">
        <w:rPr>
          <w:rFonts w:ascii="Times New Roman" w:hAnsi="Times New Roman"/>
          <w:b/>
          <w:i/>
          <w:sz w:val="26"/>
          <w:szCs w:val="26"/>
          <w:lang w:val="ru-RU"/>
        </w:rPr>
        <w:t>_________________________________</w:t>
      </w:r>
      <w:r w:rsidR="00AB4291">
        <w:rPr>
          <w:rFonts w:ascii="Times New Roman" w:hAnsi="Times New Roman"/>
          <w:b/>
          <w:i/>
          <w:sz w:val="26"/>
          <w:szCs w:val="26"/>
          <w:lang w:val="ru-RU"/>
        </w:rPr>
        <w:t>__</w:t>
      </w:r>
      <w:r w:rsidRPr="00AB4291">
        <w:rPr>
          <w:rFonts w:ascii="Times New Roman" w:hAnsi="Times New Roman"/>
          <w:b/>
          <w:i/>
          <w:sz w:val="26"/>
          <w:szCs w:val="26"/>
          <w:lang w:val="ru-RU"/>
        </w:rPr>
        <w:t>_</w:t>
      </w:r>
    </w:p>
    <w:p w14:paraId="7EAAA3D4" w14:textId="3F42D224" w:rsidR="008C0D01" w:rsidRPr="00AB4291" w:rsidRDefault="008C0D01" w:rsidP="0021711B">
      <w:pPr>
        <w:pStyle w:val="a9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  <w:r w:rsidRPr="00AB4291">
        <w:rPr>
          <w:rFonts w:ascii="Times New Roman" w:hAnsi="Times New Roman"/>
          <w:b/>
          <w:i/>
          <w:sz w:val="26"/>
          <w:szCs w:val="26"/>
          <w:lang w:val="ru-RU"/>
        </w:rPr>
        <w:lastRenderedPageBreak/>
        <w:t xml:space="preserve">_____________________________________________________________ </w:t>
      </w:r>
      <w:r w:rsidRPr="00AB4291">
        <w:rPr>
          <w:rFonts w:ascii="Times New Roman" w:hAnsi="Times New Roman"/>
          <w:sz w:val="26"/>
          <w:szCs w:val="26"/>
          <w:lang w:val="ru-RU"/>
        </w:rPr>
        <w:t xml:space="preserve">жилое помещение общей площадью </w:t>
      </w:r>
      <w:r w:rsidRPr="00AB4291">
        <w:rPr>
          <w:rFonts w:ascii="Times New Roman" w:hAnsi="Times New Roman"/>
          <w:b/>
          <w:i/>
          <w:sz w:val="26"/>
          <w:szCs w:val="26"/>
          <w:lang w:val="ru-RU"/>
        </w:rPr>
        <w:t>_________</w:t>
      </w:r>
      <w:r w:rsidR="00AB4291">
        <w:rPr>
          <w:rFonts w:ascii="Times New Roman" w:hAnsi="Times New Roman"/>
          <w:b/>
          <w:i/>
          <w:sz w:val="26"/>
          <w:szCs w:val="26"/>
          <w:lang w:val="ru-RU"/>
        </w:rPr>
        <w:t xml:space="preserve"> </w:t>
      </w:r>
      <w:r w:rsidRPr="00AB4291">
        <w:rPr>
          <w:rFonts w:ascii="Times New Roman" w:hAnsi="Times New Roman"/>
          <w:sz w:val="26"/>
          <w:szCs w:val="26"/>
          <w:lang w:val="ru-RU"/>
        </w:rPr>
        <w:t>квадратного метра по адресу:</w:t>
      </w:r>
    </w:p>
    <w:p w14:paraId="735BE9A2" w14:textId="00AE4E63" w:rsidR="008C0D01" w:rsidRPr="00100A92" w:rsidRDefault="008C0D01" w:rsidP="0021711B">
      <w:pPr>
        <w:pStyle w:val="a9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  <w:r w:rsidRPr="00100A92">
        <w:rPr>
          <w:rFonts w:ascii="Times New Roman" w:hAnsi="Times New Roman"/>
          <w:bCs/>
          <w:iCs/>
          <w:sz w:val="26"/>
          <w:szCs w:val="26"/>
          <w:lang w:val="ru-RU"/>
        </w:rPr>
        <w:t>____________________________________</w:t>
      </w:r>
      <w:r w:rsidR="00AB4291" w:rsidRPr="00100A92">
        <w:rPr>
          <w:rFonts w:ascii="Times New Roman" w:hAnsi="Times New Roman"/>
          <w:bCs/>
          <w:iCs/>
          <w:sz w:val="26"/>
          <w:szCs w:val="26"/>
          <w:lang w:val="ru-RU"/>
        </w:rPr>
        <w:t>_____</w:t>
      </w:r>
      <w:r w:rsidRPr="00100A92">
        <w:rPr>
          <w:rFonts w:ascii="Times New Roman" w:hAnsi="Times New Roman"/>
          <w:bCs/>
          <w:iCs/>
          <w:sz w:val="26"/>
          <w:szCs w:val="26"/>
          <w:lang w:val="ru-RU"/>
        </w:rPr>
        <w:t>______________________________.</w:t>
      </w:r>
    </w:p>
    <w:p w14:paraId="120BEB76" w14:textId="7A910DF8" w:rsidR="00100A92" w:rsidRPr="00100A92" w:rsidRDefault="00100A92" w:rsidP="00100A92">
      <w:pPr>
        <w:pStyle w:val="a9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6E54C516" w14:textId="05BCCB78" w:rsidR="00100A92" w:rsidRPr="00100A92" w:rsidRDefault="00100A92" w:rsidP="00100A92">
      <w:pPr>
        <w:pStyle w:val="a9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20871337" w14:textId="77777777" w:rsidR="00100A92" w:rsidRDefault="00100A92" w:rsidP="00151304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288802C" w14:textId="77777777" w:rsidR="008C0D01" w:rsidRPr="00AB4291" w:rsidRDefault="008C0D01" w:rsidP="00151304">
      <w:pPr>
        <w:pStyle w:val="a9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AB4291">
        <w:rPr>
          <w:rFonts w:ascii="Times New Roman" w:hAnsi="Times New Roman"/>
          <w:sz w:val="26"/>
          <w:szCs w:val="26"/>
          <w:lang w:val="ru-RU"/>
        </w:rPr>
        <w:t>К заявлению прилагаю документы</w:t>
      </w:r>
      <w:ins w:id="0" w:author="Unknown" w:date="2012-03-11T00:00:00Z">
        <w:r w:rsidRPr="00AB4291">
          <w:rPr>
            <w:rFonts w:ascii="Times New Roman" w:hAnsi="Times New Roman"/>
            <w:sz w:val="26"/>
            <w:szCs w:val="26"/>
            <w:lang w:val="ru-RU"/>
          </w:rPr>
          <w:t>:</w:t>
        </w:r>
      </w:ins>
    </w:p>
    <w:p w14:paraId="39A9D700" w14:textId="790E8204" w:rsidR="008C0D01" w:rsidRPr="00AB4291" w:rsidRDefault="008C0D01" w:rsidP="0021711B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 w:rsidRPr="00AB4291">
        <w:rPr>
          <w:color w:val="000000"/>
          <w:sz w:val="26"/>
          <w:szCs w:val="26"/>
        </w:rPr>
        <w:t>________________________________________________________________</w:t>
      </w:r>
    </w:p>
    <w:p w14:paraId="43A9EB9F" w14:textId="0C20C1FA" w:rsidR="008C0D01" w:rsidRPr="00AB4291" w:rsidRDefault="008C0D01" w:rsidP="0021711B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 w:rsidRPr="00AB4291">
        <w:rPr>
          <w:sz w:val="26"/>
          <w:szCs w:val="26"/>
        </w:rPr>
        <w:t>________________________________________________________________</w:t>
      </w:r>
    </w:p>
    <w:p w14:paraId="3B5172DC" w14:textId="77777777" w:rsidR="008C0D01" w:rsidRPr="00AB4291" w:rsidRDefault="008C0D01" w:rsidP="0021711B">
      <w:pPr>
        <w:jc w:val="both"/>
        <w:rPr>
          <w:sz w:val="26"/>
          <w:szCs w:val="26"/>
          <w:lang w:val="ru-RU"/>
        </w:rPr>
      </w:pPr>
    </w:p>
    <w:p w14:paraId="3EB038D7" w14:textId="077B4CD1" w:rsidR="008C0D01" w:rsidRPr="00AB4291" w:rsidRDefault="008C0D01" w:rsidP="00100A92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AB4291">
        <w:rPr>
          <w:rFonts w:ascii="Times New Roman" w:hAnsi="Times New Roman"/>
          <w:sz w:val="26"/>
          <w:szCs w:val="26"/>
          <w:lang w:val="ru-RU"/>
        </w:rPr>
        <w:t>«____»</w:t>
      </w:r>
      <w:r w:rsidR="00AB429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B4291">
        <w:rPr>
          <w:rFonts w:ascii="Times New Roman" w:hAnsi="Times New Roman"/>
          <w:sz w:val="26"/>
          <w:szCs w:val="26"/>
          <w:lang w:val="ru-RU"/>
        </w:rPr>
        <w:t xml:space="preserve">_____________ 20___ г.          </w:t>
      </w:r>
      <w:r w:rsidR="00100A92">
        <w:rPr>
          <w:rFonts w:ascii="Times New Roman" w:hAnsi="Times New Roman"/>
          <w:sz w:val="26"/>
          <w:szCs w:val="26"/>
          <w:lang w:val="ru-RU"/>
        </w:rPr>
        <w:t xml:space="preserve">                   </w:t>
      </w:r>
      <w:r w:rsidRPr="00AB4291">
        <w:rPr>
          <w:rFonts w:ascii="Times New Roman" w:hAnsi="Times New Roman"/>
          <w:sz w:val="26"/>
          <w:szCs w:val="26"/>
          <w:lang w:val="ru-RU"/>
        </w:rPr>
        <w:t xml:space="preserve">                       ___</w:t>
      </w:r>
      <w:r w:rsidR="00100A92">
        <w:rPr>
          <w:rFonts w:ascii="Times New Roman" w:hAnsi="Times New Roman"/>
          <w:sz w:val="26"/>
          <w:szCs w:val="26"/>
          <w:lang w:val="ru-RU"/>
        </w:rPr>
        <w:t>_____</w:t>
      </w:r>
      <w:r w:rsidRPr="00AB4291">
        <w:rPr>
          <w:rFonts w:ascii="Times New Roman" w:hAnsi="Times New Roman"/>
          <w:sz w:val="26"/>
          <w:szCs w:val="26"/>
          <w:lang w:val="ru-RU"/>
        </w:rPr>
        <w:t>___________</w:t>
      </w:r>
    </w:p>
    <w:p w14:paraId="09815E8F" w14:textId="7CA0569A" w:rsidR="008C0D01" w:rsidRPr="00F54728" w:rsidRDefault="008C0D01" w:rsidP="00F54728">
      <w:pPr>
        <w:pStyle w:val="a3"/>
        <w:ind w:left="0" w:firstLine="426"/>
        <w:jc w:val="both"/>
        <w:rPr>
          <w:sz w:val="24"/>
          <w:szCs w:val="24"/>
          <w:vertAlign w:val="superscript"/>
        </w:rPr>
      </w:pPr>
      <w:r w:rsidRPr="0021711B">
        <w:rPr>
          <w:sz w:val="24"/>
          <w:szCs w:val="24"/>
        </w:rPr>
        <w:t xml:space="preserve">                                                                              </w:t>
      </w:r>
      <w:r w:rsidR="00100A92">
        <w:rPr>
          <w:sz w:val="24"/>
          <w:szCs w:val="24"/>
        </w:rPr>
        <w:t xml:space="preserve">       </w:t>
      </w:r>
      <w:r w:rsidRPr="0021711B">
        <w:rPr>
          <w:sz w:val="24"/>
          <w:szCs w:val="24"/>
        </w:rPr>
        <w:t xml:space="preserve">                                           </w:t>
      </w:r>
      <w:r w:rsidRPr="0021711B">
        <w:rPr>
          <w:sz w:val="24"/>
          <w:szCs w:val="24"/>
          <w:vertAlign w:val="superscript"/>
        </w:rPr>
        <w:t>подпись</w:t>
      </w:r>
    </w:p>
    <w:sectPr w:rsidR="008C0D01" w:rsidRPr="00F54728" w:rsidSect="00100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30C2F" w14:textId="77777777" w:rsidR="0064491E" w:rsidRDefault="0064491E" w:rsidP="00A83581">
      <w:r>
        <w:separator/>
      </w:r>
    </w:p>
  </w:endnote>
  <w:endnote w:type="continuationSeparator" w:id="0">
    <w:p w14:paraId="6E9B845F" w14:textId="77777777" w:rsidR="0064491E" w:rsidRDefault="0064491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9669E" w14:textId="77777777" w:rsidR="0064491E" w:rsidRDefault="0064491E" w:rsidP="00A83581">
      <w:r>
        <w:separator/>
      </w:r>
    </w:p>
  </w:footnote>
  <w:footnote w:type="continuationSeparator" w:id="0">
    <w:p w14:paraId="2C602DA7" w14:textId="77777777" w:rsidR="0064491E" w:rsidRDefault="0064491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72ECE"/>
    <w:multiLevelType w:val="hybridMultilevel"/>
    <w:tmpl w:val="20CCA790"/>
    <w:lvl w:ilvl="0" w:tplc="9C7255E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BDC581C"/>
    <w:multiLevelType w:val="hybridMultilevel"/>
    <w:tmpl w:val="1F96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9555221">
    <w:abstractNumId w:val="1"/>
  </w:num>
  <w:num w:numId="2" w16cid:durableId="991448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31C9B"/>
    <w:rsid w:val="0004222F"/>
    <w:rsid w:val="000A1277"/>
    <w:rsid w:val="000B1918"/>
    <w:rsid w:val="00100A92"/>
    <w:rsid w:val="001505C7"/>
    <w:rsid w:val="00151304"/>
    <w:rsid w:val="00184AA8"/>
    <w:rsid w:val="001A0C10"/>
    <w:rsid w:val="001D3722"/>
    <w:rsid w:val="002152BF"/>
    <w:rsid w:val="0021711B"/>
    <w:rsid w:val="0028037B"/>
    <w:rsid w:val="002A4DCD"/>
    <w:rsid w:val="00357A08"/>
    <w:rsid w:val="003D5A1B"/>
    <w:rsid w:val="00474A93"/>
    <w:rsid w:val="00475D21"/>
    <w:rsid w:val="004A4768"/>
    <w:rsid w:val="004B483C"/>
    <w:rsid w:val="00500431"/>
    <w:rsid w:val="005E3D90"/>
    <w:rsid w:val="005F1C26"/>
    <w:rsid w:val="0064491E"/>
    <w:rsid w:val="0068788B"/>
    <w:rsid w:val="006A488C"/>
    <w:rsid w:val="006B5292"/>
    <w:rsid w:val="006C69DA"/>
    <w:rsid w:val="006D5E63"/>
    <w:rsid w:val="006F4B50"/>
    <w:rsid w:val="00754EB4"/>
    <w:rsid w:val="007816CA"/>
    <w:rsid w:val="00856862"/>
    <w:rsid w:val="00893B64"/>
    <w:rsid w:val="00897DDD"/>
    <w:rsid w:val="008C0D01"/>
    <w:rsid w:val="009141E4"/>
    <w:rsid w:val="00922670"/>
    <w:rsid w:val="00977746"/>
    <w:rsid w:val="009C27F2"/>
    <w:rsid w:val="00A10A6F"/>
    <w:rsid w:val="00A2194F"/>
    <w:rsid w:val="00A62321"/>
    <w:rsid w:val="00A83581"/>
    <w:rsid w:val="00A83A1B"/>
    <w:rsid w:val="00AB4291"/>
    <w:rsid w:val="00B33013"/>
    <w:rsid w:val="00B72198"/>
    <w:rsid w:val="00B73430"/>
    <w:rsid w:val="00C22FC7"/>
    <w:rsid w:val="00C45432"/>
    <w:rsid w:val="00CC3514"/>
    <w:rsid w:val="00D25348"/>
    <w:rsid w:val="00D61A90"/>
    <w:rsid w:val="00D86D5C"/>
    <w:rsid w:val="00E7454F"/>
    <w:rsid w:val="00EA663E"/>
    <w:rsid w:val="00EB07D3"/>
    <w:rsid w:val="00EB2A7E"/>
    <w:rsid w:val="00F12F34"/>
    <w:rsid w:val="00F54728"/>
    <w:rsid w:val="00F60AA6"/>
    <w:rsid w:val="00F81098"/>
    <w:rsid w:val="00FC785D"/>
    <w:rsid w:val="00FE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1A954A"/>
  <w15:docId w15:val="{D61610D8-AF73-487F-AA41-9FB19A42F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Normal (Web)"/>
    <w:basedOn w:val="a"/>
    <w:uiPriority w:val="99"/>
    <w:semiHidden/>
    <w:rsid w:val="00474A9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No Spacing"/>
    <w:uiPriority w:val="99"/>
    <w:qFormat/>
    <w:rsid w:val="00C4543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47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353</Words>
  <Characters>2014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23</cp:revision>
  <dcterms:created xsi:type="dcterms:W3CDTF">2018-09-20T09:23:00Z</dcterms:created>
  <dcterms:modified xsi:type="dcterms:W3CDTF">2025-07-22T12:42:00Z</dcterms:modified>
</cp:coreProperties>
</file>